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4074</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0399</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Rel-16 EN-DC configuration DC_14A_n66A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Rel-16 EN-DC configuration DC_14A_n66A.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DC_14A_n66A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TP for Tx spurious emissions for DC_14A_n66A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RAN4 dependent CR R4-2107786</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R5-212522r1 change</w:t>
            </w:r>
          </w:p>
          <w:p>
            <w:pPr>
              <w:pStyle w:val="CRCoverPage"/>
              <w:numPr>
                <w:ilvl w:val="0"/>
                <w:numId w:val="1"/>
              </w:numPr>
              <w:spacing w:after="0"/>
              <w:rPr>
                <w:noProof/>
              </w:rPr>
            </w:pPr>
            <w:r>
              <w:rPr>
                <w:noProof/>
              </w:rPr>
              <w:t>Added RAN4 dependent CR number</w:t>
            </w:r>
          </w:p>
          <w:p>
            <w:pPr>
              <w:pStyle w:val="CRCoverPage"/>
              <w:numPr>
                <w:ilvl w:val="0"/>
                <w:numId w:val="1"/>
              </w:numPr>
              <w:spacing w:after="0"/>
              <w:rPr>
                <w:noProof/>
              </w:rPr>
            </w:pPr>
            <w:r>
              <w:rPr>
                <w:noProof/>
              </w:rPr>
              <w:t>Removed TP2 and additional test point as default TP1 covers both IMD products in TP analysis</w:t>
            </w:r>
          </w:p>
          <w:p>
            <w:pPr>
              <w:pStyle w:val="CRCoverPage"/>
              <w:spacing w:after="0"/>
              <w:rPr>
                <w:noProof/>
              </w:rPr>
            </w:pPr>
            <w:r>
              <w:rPr>
                <w:noProof/>
              </w:rPr>
              <w:t xml:space="preserve">  </w:t>
            </w:r>
            <w:bookmarkStart w:id="1" w:name="_Hlk72182443"/>
            <w:r>
              <w:rPr>
                <w:noProof/>
              </w:rPr>
              <w:t>R5-212522r2change</w:t>
            </w:r>
          </w:p>
          <w:p>
            <w:pPr>
              <w:pStyle w:val="CRCoverPage"/>
              <w:numPr>
                <w:ilvl w:val="0"/>
                <w:numId w:val="2"/>
              </w:numPr>
              <w:spacing w:after="0"/>
              <w:rPr>
                <w:noProof/>
              </w:rPr>
            </w:pPr>
            <w:r>
              <w:rPr>
                <w:noProof/>
              </w:rPr>
              <w:t>Corrected color coding for default TP for IM3 product 2</w:t>
            </w:r>
            <w:bookmarkEnd w:id="1"/>
          </w:p>
          <w:p>
            <w:pPr>
              <w:pStyle w:val="CRCoverPage"/>
              <w:spacing w:after="0"/>
              <w:rPr>
                <w:noProof/>
              </w:rPr>
            </w:pPr>
            <w:r>
              <w:rPr>
                <w:noProof/>
              </w:rPr>
              <w:t xml:space="preserve">  Revised from R5-212522r2</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2" w:name="_Toc68073935"/>
      <w:r>
        <w:rPr>
          <w:rFonts w:eastAsia="SimSun"/>
        </w:rPr>
        <w:t>4.</w:t>
      </w:r>
      <w:r>
        <w:t>3.3.2</w:t>
      </w:r>
      <w:r>
        <w:rPr>
          <w:rFonts w:eastAsia="SimSun"/>
        </w:rPr>
        <w:tab/>
        <w:t>Spurious emissions test cases for EN-DC</w:t>
      </w:r>
      <w:bookmarkEnd w:id="2"/>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rPr>
          <w:ins w:id="3" w:author="Kevin Wang (QMC)" w:date="2021-05-04T22:42:00Z"/>
        </w:trP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4" w:author="Kevin Wang (QMC)" w:date="2021-05-04T22:42:00Z"/>
                <w:rFonts w:ascii="Arial" w:eastAsia="SimSun" w:hAnsi="Arial"/>
                <w:sz w:val="18"/>
              </w:rPr>
            </w:pPr>
            <w:ins w:id="5" w:author="Kevin Wang (QMC)" w:date="2021-05-04T22:42:00Z">
              <w:r>
                <w:rPr>
                  <w:rFonts w:ascii="Arial" w:eastAsia="Malgun Gothic" w:hAnsi="Arial"/>
                  <w:sz w:val="18"/>
                  <w:lang w:eastAsia="zh-CN"/>
                </w:rPr>
                <w:t>DC_</w:t>
              </w:r>
              <w:r>
                <w:rPr>
                  <w:rFonts w:ascii="Arial" w:eastAsia="Malgun Gothic" w:hAnsi="Arial"/>
                  <w:sz w:val="18"/>
                  <w:lang w:eastAsia="ja-JP"/>
                </w:rPr>
                <w:t>14A_n</w:t>
              </w:r>
            </w:ins>
            <w:ins w:id="6" w:author="Kevin Wang (QMC)" w:date="2021-05-04T22:52:00Z">
              <w:r>
                <w:rPr>
                  <w:rFonts w:ascii="Arial" w:eastAsia="Malgun Gothic" w:hAnsi="Arial"/>
                  <w:sz w:val="18"/>
                  <w:lang w:eastAsia="ja-JP"/>
                </w:rPr>
                <w:t>66</w:t>
              </w:r>
            </w:ins>
            <w:ins w:id="7" w:author="Kevin Wang (QMC)" w:date="2021-05-04T22:42:00Z">
              <w:r>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8" w:author="Kevin Wang (QMC)" w:date="2021-05-04T22:42:00Z"/>
                <w:rFonts w:ascii="Arial" w:eastAsia="SimSun" w:hAnsi="Arial"/>
                <w:sz w:val="18"/>
                <w:lang w:eastAsia="ja-JP"/>
              </w:rPr>
            </w:pPr>
            <w:ins w:id="9" w:author="Kevin Wang (QMC)" w:date="2021-05-04T22:42:00Z">
              <w:r>
                <w:rPr>
                  <w:rFonts w:ascii="Arial" w:eastAsia="Malgun Gothic" w:hAnsi="Arial"/>
                  <w:sz w:val="18"/>
                  <w:lang w:eastAsia="ja-JP"/>
                </w:rPr>
                <w:t>38.521-3_TpAnalysisSpur(DC_1</w:t>
              </w:r>
            </w:ins>
            <w:ins w:id="10" w:author="Kevin Wang (QMC)" w:date="2021-05-04T22:43:00Z">
              <w:r>
                <w:rPr>
                  <w:rFonts w:ascii="Arial" w:eastAsia="Malgun Gothic" w:hAnsi="Arial"/>
                  <w:sz w:val="18"/>
                  <w:lang w:eastAsia="ja-JP"/>
                </w:rPr>
                <w:t>4</w:t>
              </w:r>
            </w:ins>
            <w:ins w:id="11" w:author="Kevin Wang (QMC)" w:date="2021-05-04T22:42:00Z">
              <w:r>
                <w:rPr>
                  <w:rFonts w:ascii="Arial" w:eastAsia="Malgun Gothic" w:hAnsi="Arial"/>
                  <w:sz w:val="18"/>
                  <w:lang w:eastAsia="ja-JP"/>
                </w:rPr>
                <w:t>A_n</w:t>
              </w:r>
            </w:ins>
            <w:ins w:id="12" w:author="Kevin Wang (QMC)" w:date="2021-05-04T22:52:00Z">
              <w:r>
                <w:rPr>
                  <w:rFonts w:ascii="Arial" w:eastAsia="Malgun Gothic" w:hAnsi="Arial"/>
                  <w:sz w:val="18"/>
                  <w:lang w:eastAsia="ja-JP"/>
                </w:rPr>
                <w:t>66</w:t>
              </w:r>
            </w:ins>
            <w:ins w:id="13" w:author="Kevin Wang (QMC)" w:date="2021-05-04T22:42:00Z">
              <w:r>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4" w:author="Kevin Wang (QMC)" w:date="2021-05-04T22:42:00Z"/>
                <w:rFonts w:ascii="Arial" w:eastAsia="SimSun" w:hAnsi="Arial"/>
                <w:sz w:val="18"/>
              </w:rPr>
            </w:pPr>
            <w:ins w:id="15" w:author="Kevin Wang (QMC)" w:date="2021-05-04T22:42:00Z">
              <w:r>
                <w:rPr>
                  <w:rFonts w:ascii="Arial" w:eastAsia="Malgun Gothic" w:hAnsi="Arial"/>
                  <w:sz w:val="18"/>
                  <w:lang w:eastAsia="zh-CN"/>
                </w:rPr>
                <w:t>Added at RAN5#</w:t>
              </w:r>
            </w:ins>
            <w:ins w:id="16" w:author="Kevin Wang (QMC)" w:date="2021-05-04T22:43:00Z">
              <w:r>
                <w:rPr>
                  <w:rFonts w:ascii="Arial" w:eastAsia="Malgun Gothic" w:hAnsi="Arial"/>
                  <w:sz w:val="18"/>
                  <w:lang w:eastAsia="zh-CN"/>
                </w:rPr>
                <w:t>91</w:t>
              </w:r>
            </w:ins>
            <w:ins w:id="17" w:author="Kevin Wang (QMC)" w:date="2021-05-04T22:42:00Z">
              <w:r>
                <w:rPr>
                  <w:rFonts w:ascii="Arial" w:eastAsia="Malgun Gothic" w:hAnsi="Arial"/>
                  <w:sz w:val="18"/>
                  <w:lang w:eastAsia="zh-CN"/>
                </w:rPr>
                <w:t>-e</w:t>
              </w:r>
            </w:ins>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w:t>
      </w:r>
      <w:bookmarkStart w:id="18" w:name="OLE_LINK7"/>
      <w:r>
        <w:rPr>
          <w:rFonts w:ascii="Arial" w:eastAsia="??" w:hAnsi="Arial"/>
          <w:color w:val="FF0000"/>
          <w:szCs w:val="32"/>
        </w:rPr>
        <w:t>8.521-3_TpAnalysisSpur(DC_14A_n66A).zip</w:t>
      </w:r>
      <w:bookmarkEnd w:id="18"/>
      <w:r>
        <w:rPr>
          <w:rFonts w:ascii="Arial" w:eastAsia="??" w:hAnsi="Arial"/>
          <w:color w:val="FF0000"/>
          <w:szCs w:val="32"/>
        </w:rPr>
        <w: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6206FF"/>
    <w:multiLevelType w:val="hybridMultilevel"/>
    <w:tmpl w:val="4E8A82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BA40E12"/>
    <w:multiLevelType w:val="hybridMultilevel"/>
    <w:tmpl w:val="DA58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Char">
    <w:name w:val="CR Cover Page Char"/>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1052</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15</cp:revision>
  <cp:lastPrinted>1900-01-01T08:00:00Z</cp:lastPrinted>
  <dcterms:created xsi:type="dcterms:W3CDTF">2021-05-05T05:44:00Z</dcterms:created>
  <dcterms:modified xsi:type="dcterms:W3CDTF">2021-05-27T20:57:00Z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